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DA6A5" w14:textId="115626CE" w:rsidR="006F7A51" w:rsidRDefault="006F7A51" w:rsidP="006F7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R5-224685</w:t>
      </w:r>
    </w:p>
    <w:p w14:paraId="39BEE1EA" w14:textId="15FB7494" w:rsidR="006F7A51" w:rsidRPr="006F7A51" w:rsidRDefault="006F7A51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B75410">
        <w:rPr>
          <w:b/>
          <w:noProof/>
          <w:sz w:val="24"/>
        </w:rPr>
        <w:t>Aug</w:t>
      </w:r>
      <w:bookmarkStart w:id="0" w:name="_GoBack"/>
      <w:bookmarkEnd w:id="0"/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AFB7" w:rsidR="001E41F3" w:rsidRPr="00410371" w:rsidRDefault="007B263F" w:rsidP="00F83F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83F1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83F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CE3A4" w:rsidR="001E41F3" w:rsidRPr="00410371" w:rsidRDefault="001D2FC0" w:rsidP="00547111">
            <w:pPr>
              <w:pStyle w:val="CRCoverPage"/>
              <w:spacing w:after="0"/>
              <w:rPr>
                <w:noProof/>
              </w:rPr>
            </w:pPr>
            <w:r w:rsidRPr="001D2FC0">
              <w:rPr>
                <w:b/>
                <w:noProof/>
                <w:sz w:val="28"/>
              </w:rPr>
              <w:t>2485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FA8EE" w:rsidR="001E41F3" w:rsidRPr="00410371" w:rsidRDefault="00F83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648E6" w:rsidR="001E41F3" w:rsidRDefault="00A679B1">
            <w:pPr>
              <w:pStyle w:val="CRCoverPage"/>
              <w:spacing w:after="0"/>
              <w:ind w:left="100"/>
              <w:rPr>
                <w:noProof/>
              </w:rPr>
            </w:pPr>
            <w:r w:rsidRPr="00A679B1">
              <w:rPr>
                <w:noProof/>
                <w:lang w:eastAsia="zh-CN"/>
              </w:rPr>
              <w:t>Correction to IMS MO Video call establishment test procedure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73AB8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83F1D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3E974" w14:textId="77777777" w:rsidR="00A6225F" w:rsidRDefault="00A6225F" w:rsidP="00A6225F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rFonts w:cs="Arial"/>
              </w:rPr>
              <w:t>As per TS 38.331, cl.6.2.2</w:t>
            </w:r>
          </w:p>
          <w:p w14:paraId="1B3FE208" w14:textId="77777777" w:rsidR="00A6225F" w:rsidRDefault="00A6225F" w:rsidP="00A6225F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b/>
                <w:bCs/>
                <w:i/>
                <w:noProof/>
                <w:lang w:val="sv-SE" w:eastAsia="en-GB"/>
              </w:rPr>
              <w:t>dedicatedNAS-MessageList</w:t>
            </w:r>
          </w:p>
          <w:p w14:paraId="7CCF0D0B" w14:textId="77777777" w:rsidR="00A6225F" w:rsidRDefault="00A6225F" w:rsidP="00A6225F">
            <w:pPr>
              <w:spacing w:after="0"/>
              <w:rPr>
                <w:bCs/>
                <w:noProof/>
                <w:lang w:val="sv-SE" w:eastAsia="en-GB"/>
              </w:rPr>
            </w:pPr>
            <w:r>
              <w:rPr>
                <w:bCs/>
                <w:noProof/>
                <w:lang w:val="sv-SE" w:eastAsia="en-GB"/>
              </w:rPr>
              <w:t xml:space="preserve">This field is used to transfer UE specific NAS layer information between the network and the UE. </w:t>
            </w:r>
            <w:r w:rsidRPr="003F48A6">
              <w:rPr>
                <w:bCs/>
                <w:noProof/>
                <w:highlight w:val="yellow"/>
                <w:lang w:val="sv-SE" w:eastAsia="en-GB"/>
              </w:rPr>
              <w:t>The RRC layer is transparent for each PDU in the list</w:t>
            </w:r>
            <w:r>
              <w:rPr>
                <w:bCs/>
                <w:noProof/>
                <w:lang w:val="sv-SE" w:eastAsia="en-GB"/>
              </w:rPr>
              <w:t xml:space="preserve">. </w:t>
            </w:r>
          </w:p>
          <w:p w14:paraId="2E344B6B" w14:textId="77777777" w:rsidR="00A6225F" w:rsidRDefault="00A6225F" w:rsidP="00A6225F">
            <w:pPr>
              <w:spacing w:after="0"/>
              <w:rPr>
                <w:rFonts w:ascii="Arial" w:hAnsi="Arial" w:cs="Arial"/>
              </w:rPr>
            </w:pPr>
          </w:p>
          <w:p w14:paraId="273E1B6B" w14:textId="77777777" w:rsidR="00A6225F" w:rsidRDefault="00A6225F" w:rsidP="00A622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[38.331, cl.5.3.5.3]</w:t>
            </w:r>
          </w:p>
          <w:p w14:paraId="14AE9FA8" w14:textId="77777777" w:rsidR="00A6225F" w:rsidRPr="003F48A6" w:rsidRDefault="00A6225F" w:rsidP="00A6225F">
            <w:pPr>
              <w:pStyle w:val="B1"/>
              <w:rPr>
                <w:highlight w:val="cyan"/>
                <w:lang w:eastAsia="ja-JP"/>
              </w:rPr>
            </w:pPr>
            <w:r w:rsidRPr="003F48A6">
              <w:rPr>
                <w:highlight w:val="cyan"/>
              </w:rPr>
              <w:t>1&gt;</w:t>
            </w:r>
            <w:r w:rsidRPr="003F48A6">
              <w:rPr>
                <w:highlight w:val="cyan"/>
              </w:rPr>
              <w:tab/>
              <w:t xml:space="preserve">if the </w:t>
            </w:r>
            <w:r w:rsidRPr="003F48A6">
              <w:rPr>
                <w:i/>
                <w:highlight w:val="cyan"/>
              </w:rPr>
              <w:t>RRCReconfiguration</w:t>
            </w:r>
            <w:r w:rsidRPr="003F48A6">
              <w:rPr>
                <w:highlight w:val="cyan"/>
              </w:rPr>
              <w:t xml:space="preserve"> message includes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>:</w:t>
            </w:r>
          </w:p>
          <w:p w14:paraId="0A2FA3F6" w14:textId="77777777" w:rsidR="00A6225F" w:rsidRDefault="00A6225F" w:rsidP="00A6225F">
            <w:pPr>
              <w:pStyle w:val="B2"/>
            </w:pPr>
            <w:r w:rsidRPr="003F48A6">
              <w:rPr>
                <w:highlight w:val="cyan"/>
              </w:rPr>
              <w:t>2&gt;</w:t>
            </w:r>
            <w:r w:rsidRPr="003F48A6">
              <w:rPr>
                <w:highlight w:val="cyan"/>
              </w:rPr>
              <w:tab/>
              <w:t xml:space="preserve">forward each element of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 xml:space="preserve"> to upper layers in the same order as listed;</w:t>
            </w:r>
          </w:p>
          <w:p w14:paraId="60B1C31F" w14:textId="77777777" w:rsidR="00A6225F" w:rsidRDefault="00A6225F" w:rsidP="00A6225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the </w:t>
            </w:r>
            <w:r>
              <w:rPr>
                <w:i/>
              </w:rPr>
              <w:t>RRCReconfiguration</w:t>
            </w:r>
            <w:r>
              <w:t xml:space="preserve"> message includes the </w:t>
            </w:r>
            <w:r>
              <w:rPr>
                <w:i/>
              </w:rPr>
              <w:t>dedicatedSIB1-Delivery</w:t>
            </w:r>
            <w:r>
              <w:t>:</w:t>
            </w:r>
          </w:p>
          <w:p w14:paraId="1E97634A" w14:textId="77777777" w:rsidR="00A6225F" w:rsidRDefault="00A6225F" w:rsidP="00A6225F">
            <w:pPr>
              <w:pStyle w:val="B2"/>
            </w:pPr>
            <w:r>
              <w:t>2&gt;</w:t>
            </w:r>
            <w:r>
              <w:tab/>
              <w:t xml:space="preserve">perform the action upon reception of </w:t>
            </w:r>
            <w:r>
              <w:rPr>
                <w:i/>
              </w:rPr>
              <w:t>SIB1</w:t>
            </w:r>
            <w:r>
              <w:t xml:space="preserve"> as specified in 5.2.2.4.2;</w:t>
            </w:r>
          </w:p>
          <w:p w14:paraId="30C8DE5B" w14:textId="77777777" w:rsidR="00A6225F" w:rsidRDefault="00A6225F" w:rsidP="00A6225F">
            <w:pPr>
              <w:pStyle w:val="B2"/>
              <w:ind w:left="0" w:firstLine="0"/>
            </w:pPr>
            <w:r>
              <w:t>…</w:t>
            </w:r>
          </w:p>
          <w:p w14:paraId="2507260C" w14:textId="77777777" w:rsidR="00A6225F" w:rsidRDefault="00A6225F" w:rsidP="00A6225F">
            <w:pPr>
              <w:pStyle w:val="B2"/>
              <w:ind w:left="0" w:firstLine="0"/>
            </w:pPr>
            <w:r>
              <w:t>…</w:t>
            </w:r>
          </w:p>
          <w:p w14:paraId="1E4B5DCC" w14:textId="77777777" w:rsidR="00A6225F" w:rsidRDefault="00A6225F" w:rsidP="00A6225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>else if the</w:t>
            </w:r>
            <w:r>
              <w:rPr>
                <w:i/>
              </w:rPr>
              <w:t xml:space="preserve"> RRCReconfiguration</w:t>
            </w:r>
            <w:r>
              <w:t xml:space="preserve"> message was received via SRB1 within the </w:t>
            </w:r>
            <w:r>
              <w:rPr>
                <w:i/>
                <w:iCs/>
              </w:rPr>
              <w:t>nr-SCG</w:t>
            </w:r>
            <w:r>
              <w:t xml:space="preserve"> within </w:t>
            </w:r>
            <w:r>
              <w:rPr>
                <w:i/>
                <w:iCs/>
              </w:rPr>
              <w:t>mrdc-SecondaryCellGroup</w:t>
            </w:r>
            <w:r>
              <w:t xml:space="preserve"> (UE in NR-DC, </w:t>
            </w:r>
            <w:r>
              <w:rPr>
                <w:i/>
                <w:iCs/>
              </w:rPr>
              <w:t>mrdc-SecondaryCellGroup</w:t>
            </w:r>
            <w:r>
              <w:t xml:space="preserve"> was received in </w:t>
            </w:r>
            <w:r>
              <w:rPr>
                <w:i/>
                <w:iCs/>
              </w:rPr>
              <w:t>RRCReconfiguration</w:t>
            </w:r>
            <w:r>
              <w:t xml:space="preserve"> via SRB1):</w:t>
            </w:r>
          </w:p>
          <w:p w14:paraId="4C5A20DE" w14:textId="77777777" w:rsidR="00A6225F" w:rsidRDefault="00A6225F" w:rsidP="00A6225F">
            <w:pPr>
              <w:pStyle w:val="B2"/>
            </w:pPr>
            <w:r>
              <w:t>2&gt;</w:t>
            </w:r>
            <w:r>
              <w:tab/>
              <w:t xml:space="preserve">if </w:t>
            </w:r>
            <w:r>
              <w:rPr>
                <w:i/>
              </w:rPr>
              <w:t>reconfigurationWithSync</w:t>
            </w:r>
            <w:r>
              <w:t xml:space="preserve"> was included in </w:t>
            </w:r>
            <w:r>
              <w:rPr>
                <w:i/>
              </w:rPr>
              <w:t>spCellConfig</w:t>
            </w:r>
            <w:r>
              <w:t xml:space="preserve"> in </w:t>
            </w:r>
            <w:r>
              <w:rPr>
                <w:i/>
              </w:rPr>
              <w:t>nr-SCG</w:t>
            </w:r>
            <w:r>
              <w:t>:</w:t>
            </w:r>
          </w:p>
          <w:p w14:paraId="38ABC29C" w14:textId="77777777" w:rsidR="00A6225F" w:rsidRDefault="00A6225F" w:rsidP="00A6225F">
            <w:pPr>
              <w:pStyle w:val="B3"/>
            </w:pPr>
            <w:r>
              <w:t>3&gt;</w:t>
            </w:r>
            <w:r>
              <w:tab/>
              <w:t>initiate the Random Access procedure on the PSCell, as specified in TS 38.321 [3];</w:t>
            </w:r>
          </w:p>
          <w:p w14:paraId="3055ABF8" w14:textId="77777777" w:rsidR="00A6225F" w:rsidRDefault="00A6225F" w:rsidP="00A6225F">
            <w:pPr>
              <w:pStyle w:val="B2"/>
            </w:pPr>
            <w:r>
              <w:t>2&gt;</w:t>
            </w:r>
            <w:r>
              <w:tab/>
              <w:t>else</w:t>
            </w:r>
          </w:p>
          <w:p w14:paraId="61B32601" w14:textId="77777777" w:rsidR="00A6225F" w:rsidRDefault="00A6225F" w:rsidP="00A6225F">
            <w:pPr>
              <w:pStyle w:val="B3"/>
            </w:pPr>
            <w:r>
              <w:t>3&gt;</w:t>
            </w:r>
            <w:r>
              <w:tab/>
              <w:t>the procedure ends;</w:t>
            </w:r>
          </w:p>
          <w:p w14:paraId="30C5D732" w14:textId="77777777" w:rsidR="00A6225F" w:rsidRDefault="00A6225F" w:rsidP="00A6225F">
            <w:pPr>
              <w:spacing w:after="0"/>
            </w:pPr>
            <w:r>
              <w:lastRenderedPageBreak/>
              <w:t>NOTE 2a:</w:t>
            </w:r>
            <w:r>
              <w:tab/>
              <w:t xml:space="preserve">The order in which the UE sends the </w:t>
            </w:r>
            <w:r>
              <w:rPr>
                <w:i/>
                <w:iCs/>
              </w:rPr>
              <w:t>RRCReconfigurationComplete</w:t>
            </w:r>
            <w:r>
              <w:t xml:space="preserve"> message and performs the Random Access procedure towards the SCG is left to UE implementation</w:t>
            </w:r>
          </w:p>
          <w:p w14:paraId="30DD630B" w14:textId="77777777" w:rsidR="00A6225F" w:rsidRDefault="00A6225F" w:rsidP="00A6225F">
            <w:pPr>
              <w:spacing w:after="0"/>
            </w:pPr>
          </w:p>
          <w:p w14:paraId="382D7A95" w14:textId="133167EC" w:rsidR="00A6225F" w:rsidRDefault="00A6225F" w:rsidP="00A6225F">
            <w:pPr>
              <w:pStyle w:val="CRCoverPage"/>
            </w:pPr>
            <w:r>
              <w:t xml:space="preserve">Since NAS messages </w:t>
            </w:r>
            <w:r w:rsidRPr="003F48A6">
              <w:rPr>
                <w:highlight w:val="yellow"/>
              </w:rPr>
              <w:t>are transparent</w:t>
            </w:r>
            <w:r>
              <w:t xml:space="preserve"> to RRC, both procedures are handled independently within the UE, so, UE can process PDU SESSION MODIFICAITON COMPLETE ahead of RRCReconfigurationComplete depending upon contents within RRCReconfiguartion message.</w:t>
            </w:r>
          </w:p>
          <w:p w14:paraId="43C47AF3" w14:textId="696C7DDB" w:rsidR="00A6225F" w:rsidRDefault="00A6225F" w:rsidP="00A6225F">
            <w:pPr>
              <w:pStyle w:val="CRCoverPage"/>
            </w:pPr>
            <w:r>
              <w:t xml:space="preserve">Also, even if UE process </w:t>
            </w:r>
            <w:r w:rsidRPr="00080C3E">
              <w:rPr>
                <w:highlight w:val="cyan"/>
              </w:rPr>
              <w:t>as per TS</w:t>
            </w:r>
            <w:r>
              <w:rPr>
                <w:highlight w:val="cyan"/>
              </w:rPr>
              <w:t xml:space="preserve"> </w:t>
            </w:r>
            <w:r w:rsidRPr="00080C3E">
              <w:rPr>
                <w:highlight w:val="cyan"/>
              </w:rPr>
              <w:t>38.331, cl.5.3.5.3</w:t>
            </w:r>
            <w:r>
              <w:t>, UE would forward NAS Message ahead of before it generates the RRCReconfigurationComplete. Depending upon processing speed, PDU SESSION MODIFICAITON can be sent to the lower layers ahead of RRCReconfigurationComplete.</w:t>
            </w:r>
          </w:p>
          <w:p w14:paraId="708AA7DE" w14:textId="02253273" w:rsidR="001E41F3" w:rsidRDefault="00A6225F" w:rsidP="00A6225F">
            <w:pPr>
              <w:pStyle w:val="CRCoverPage"/>
              <w:spacing w:after="0"/>
              <w:rPr>
                <w:noProof/>
              </w:rPr>
            </w:pPr>
            <w:r>
              <w:t>Therefore, RRCReconfigurationComplete and PDUSESSIONMODIFICATIONCOMPLETE can occur in any order.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DF62C" w:rsidR="001E41F3" w:rsidRDefault="00A6225F" w:rsidP="00A6225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exception step before step 11 to handle RRC and NAS message in any order.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05B0" w:rsidR="001E41F3" w:rsidRDefault="007B263F" w:rsidP="00623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FE06C" w:rsidR="001E41F3" w:rsidRDefault="00E27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17A2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83217" w:rsidR="007B263F" w:rsidRDefault="00E275AA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C5DEB8" w:rsidR="007B263F" w:rsidRDefault="00E275AA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D78BAE7" w14:textId="77777777" w:rsidR="00DD36DF" w:rsidRPr="001B0CC1" w:rsidRDefault="00DD36DF" w:rsidP="00DD36DF">
      <w:pPr>
        <w:pStyle w:val="3"/>
      </w:pPr>
      <w:r w:rsidRPr="001B0CC1">
        <w:t>4.9.24</w:t>
      </w:r>
      <w:r w:rsidRPr="001B0CC1">
        <w:tab/>
        <w:t>Test procedure for IMS MO Video call establishment in 5GC</w:t>
      </w:r>
    </w:p>
    <w:p w14:paraId="5BA6F24E" w14:textId="77777777" w:rsidR="00DD36DF" w:rsidRPr="001B0CC1" w:rsidRDefault="00DD36DF" w:rsidP="00DD36DF">
      <w:pPr>
        <w:pStyle w:val="H6"/>
      </w:pPr>
      <w:r w:rsidRPr="001B0CC1">
        <w:t>4.9.24.1</w:t>
      </w:r>
      <w:r w:rsidRPr="001B0CC1">
        <w:tab/>
        <w:t>Scope</w:t>
      </w:r>
    </w:p>
    <w:p w14:paraId="2EAA71A1" w14:textId="77777777" w:rsidR="00DD36DF" w:rsidRPr="001B0CC1" w:rsidRDefault="00DD36DF" w:rsidP="00DD36DF">
      <w:r w:rsidRPr="001B0CC1">
        <w:t>The purpose of this procedure is to establish an IMS MO Video call.</w:t>
      </w:r>
    </w:p>
    <w:p w14:paraId="5BD5F86A" w14:textId="77777777" w:rsidR="00DD36DF" w:rsidRPr="001B0CC1" w:rsidRDefault="00DD36DF" w:rsidP="00DD36DF">
      <w:pPr>
        <w:pStyle w:val="H6"/>
      </w:pPr>
      <w:r w:rsidRPr="001B0CC1">
        <w:t>4.9.24.2</w:t>
      </w:r>
      <w:r w:rsidRPr="001B0CC1">
        <w:tab/>
        <w:t>Procedure description</w:t>
      </w:r>
    </w:p>
    <w:p w14:paraId="3AA7ECED" w14:textId="77777777" w:rsidR="00DD36DF" w:rsidRPr="001B0CC1" w:rsidRDefault="00DD36DF" w:rsidP="00DD36DF">
      <w:pPr>
        <w:pStyle w:val="H6"/>
      </w:pPr>
      <w:r w:rsidRPr="001B0CC1">
        <w:t>4.9.24.2.1</w:t>
      </w:r>
      <w:r w:rsidRPr="001B0CC1">
        <w:tab/>
        <w:t>Initial conditions</w:t>
      </w:r>
    </w:p>
    <w:p w14:paraId="57390195" w14:textId="77777777" w:rsidR="00DD36DF" w:rsidRPr="001B0CC1" w:rsidRDefault="00DD36DF" w:rsidP="00DD36DF">
      <w:pPr>
        <w:pStyle w:val="H6"/>
      </w:pPr>
      <w:r w:rsidRPr="001B0CC1">
        <w:t>System Simulator:</w:t>
      </w:r>
    </w:p>
    <w:p w14:paraId="40FEA7E4" w14:textId="77777777" w:rsidR="00DD36DF" w:rsidRPr="001B0CC1" w:rsidRDefault="00DD36DF" w:rsidP="00DD36DF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47BABDA" w14:textId="77777777" w:rsidR="00DD36DF" w:rsidRPr="001B0CC1" w:rsidRDefault="00DD36DF" w:rsidP="00DD36DF">
      <w:pPr>
        <w:pStyle w:val="H6"/>
      </w:pPr>
      <w:r w:rsidRPr="001B0CC1">
        <w:t>User Equipment:</w:t>
      </w:r>
    </w:p>
    <w:p w14:paraId="177C6B64" w14:textId="77777777" w:rsidR="00DD36DF" w:rsidRPr="001B0CC1" w:rsidRDefault="00DD36DF" w:rsidP="00DD36DF">
      <w:pPr>
        <w:pStyle w:val="B1"/>
      </w:pPr>
      <w:r w:rsidRPr="001B0CC1">
        <w:t>-</w:t>
      </w:r>
      <w:r w:rsidRPr="001B0CC1">
        <w:tab/>
        <w:t>The UE is in state 1N-A and registered to the IMS.</w:t>
      </w:r>
    </w:p>
    <w:p w14:paraId="1B30A0B7" w14:textId="77777777" w:rsidR="00DD36DF" w:rsidRPr="001B0CC1" w:rsidRDefault="00DD36DF" w:rsidP="00DD36DF">
      <w:pPr>
        <w:pStyle w:val="H6"/>
      </w:pPr>
      <w:r w:rsidRPr="001B0CC1">
        <w:lastRenderedPageBreak/>
        <w:t>4.9.24.2.2</w:t>
      </w:r>
      <w:r w:rsidRPr="001B0CC1">
        <w:tab/>
        <w:t>Procedure sequence</w:t>
      </w:r>
    </w:p>
    <w:p w14:paraId="3392479A" w14:textId="77777777" w:rsidR="00DD36DF" w:rsidRPr="001B0CC1" w:rsidRDefault="00DD36DF" w:rsidP="00DD36DF">
      <w:pPr>
        <w:pStyle w:val="TH"/>
      </w:pPr>
      <w:r w:rsidRPr="001B0CC1">
        <w:t>Table 4.9.24.2.2-1: IMS MO video call establishment in 5GC</w:t>
      </w:r>
    </w:p>
    <w:tbl>
      <w:tblPr>
        <w:tblW w:w="9889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DD36DF" w:rsidRPr="001B0CC1" w14:paraId="099FE6EE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DD19E7D" w14:textId="77777777" w:rsidR="00DD36DF" w:rsidRPr="001B0CC1" w:rsidRDefault="00DD36DF" w:rsidP="00F911C7">
            <w:pPr>
              <w:pStyle w:val="TAH"/>
            </w:pPr>
            <w:r w:rsidRPr="001B0CC1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3DB9D616" w14:textId="77777777" w:rsidR="00DD36DF" w:rsidRPr="001B0CC1" w:rsidRDefault="00DD36DF" w:rsidP="00F911C7">
            <w:pPr>
              <w:pStyle w:val="TAH"/>
            </w:pPr>
            <w:r w:rsidRPr="001B0CC1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1D56D812" w14:textId="77777777" w:rsidR="00DD36DF" w:rsidRPr="001B0CC1" w:rsidRDefault="00DD36DF" w:rsidP="00F911C7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7ABE85B" w14:textId="77777777" w:rsidR="00DD36DF" w:rsidRPr="001B0CC1" w:rsidRDefault="00DD36DF" w:rsidP="00F911C7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8FDBF48" w14:textId="77777777" w:rsidR="00DD36DF" w:rsidRPr="001B0CC1" w:rsidRDefault="00DD36DF" w:rsidP="00F911C7">
            <w:pPr>
              <w:pStyle w:val="TAH"/>
              <w:rPr>
                <w:bCs/>
              </w:rPr>
            </w:pPr>
            <w:r w:rsidRPr="001B0CC1">
              <w:t>Verdict</w:t>
            </w:r>
          </w:p>
        </w:tc>
      </w:tr>
      <w:tr w:rsidR="00DD36DF" w:rsidRPr="001B0CC1" w14:paraId="5E84563C" w14:textId="77777777" w:rsidTr="00F911C7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66AEDA9" w14:textId="77777777" w:rsidR="00DD36DF" w:rsidRPr="001B0CC1" w:rsidRDefault="00DD36DF" w:rsidP="00F911C7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5F2C44E2" w14:textId="77777777" w:rsidR="00DD36DF" w:rsidRPr="001B0CC1" w:rsidRDefault="00DD36DF" w:rsidP="00F911C7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05B7FCC" w14:textId="77777777" w:rsidR="00DD36DF" w:rsidRPr="001B0CC1" w:rsidRDefault="00DD36DF" w:rsidP="00F911C7">
            <w:pPr>
              <w:pStyle w:val="TAH"/>
            </w:pPr>
            <w:r w:rsidRPr="001B0CC1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11428BF4" w14:textId="77777777" w:rsidR="00DD36DF" w:rsidRPr="001B0CC1" w:rsidRDefault="00DD36DF" w:rsidP="00F911C7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0FFD71F" w14:textId="77777777" w:rsidR="00DD36DF" w:rsidRPr="001B0CC1" w:rsidRDefault="00DD36DF" w:rsidP="00F911C7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1ECA50B" w14:textId="77777777" w:rsidR="00DD36DF" w:rsidRPr="001B0CC1" w:rsidRDefault="00DD36DF" w:rsidP="00F911C7">
            <w:pPr>
              <w:pStyle w:val="TAC"/>
            </w:pPr>
          </w:p>
        </w:tc>
      </w:tr>
      <w:tr w:rsidR="00DD36DF" w:rsidRPr="001B0CC1" w14:paraId="13E58D22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ED2154" w14:textId="77777777" w:rsidR="00DD36DF" w:rsidRPr="001B0CC1" w:rsidRDefault="00DD36DF" w:rsidP="00F911C7">
            <w:pPr>
              <w:pStyle w:val="TAC"/>
            </w:pPr>
            <w:r w:rsidRPr="001B0CC1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244BB6" w14:textId="77777777" w:rsidR="00DD36DF" w:rsidRPr="001B0CC1" w:rsidRDefault="00DD36DF" w:rsidP="00F911C7">
            <w:pPr>
              <w:pStyle w:val="TAL"/>
            </w:pPr>
            <w:r w:rsidRPr="001B0CC1">
              <w:t>Make the UE attempt an IMS Video call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C7967CD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88FDF6A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27ACB56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D77662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0A26AD2E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640AD2" w14:textId="77777777" w:rsidR="00DD36DF" w:rsidRPr="001B0CC1" w:rsidRDefault="00DD36DF" w:rsidP="00F911C7">
            <w:pPr>
              <w:pStyle w:val="TAC"/>
            </w:pPr>
            <w:r w:rsidRPr="001B0CC1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1000057" w14:textId="77777777" w:rsidR="00DD36DF" w:rsidRPr="001B0CC1" w:rsidRDefault="00DD36DF" w:rsidP="00F911C7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  <w:iCs/>
              </w:rPr>
              <w:t>RRCSetupRequest</w:t>
            </w:r>
            <w:r w:rsidRPr="001B0CC1">
              <w:t xml:space="preserve"> message with 'establishmentCause' set to 'mo-VideoCall'?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819F294" w14:textId="77777777" w:rsidR="00DD36DF" w:rsidRPr="001B0CC1" w:rsidRDefault="00DD36D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67C03F6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EB0D94D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8D05DD" w14:textId="77777777" w:rsidR="00DD36DF" w:rsidRPr="001B0CC1" w:rsidRDefault="00DD36DF" w:rsidP="00F911C7">
            <w:pPr>
              <w:pStyle w:val="TAC"/>
            </w:pPr>
            <w:r w:rsidRPr="001B0CC1">
              <w:t>P</w:t>
            </w:r>
          </w:p>
        </w:tc>
      </w:tr>
      <w:tr w:rsidR="00DD36DF" w:rsidRPr="001B0CC1" w14:paraId="7CA4E8E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CE728A" w14:textId="77777777" w:rsidR="00DD36DF" w:rsidRPr="001B0CC1" w:rsidRDefault="00DD36DF" w:rsidP="00F911C7">
            <w:pPr>
              <w:pStyle w:val="TAC"/>
            </w:pPr>
            <w:r w:rsidRPr="001B0CC1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30CCDC7" w14:textId="77777777" w:rsidR="00DD36DF" w:rsidRPr="001B0CC1" w:rsidRDefault="00DD36DF" w:rsidP="00F911C7">
            <w:pPr>
              <w:pStyle w:val="TAL"/>
            </w:pPr>
            <w:r w:rsidRPr="001B0CC1">
              <w:t xml:space="preserve">SS transmit an </w:t>
            </w:r>
            <w:r w:rsidRPr="001B0CC1">
              <w:rPr>
                <w:i/>
                <w:iCs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3F4D98" w14:textId="77777777" w:rsidR="00DD36DF" w:rsidRPr="001B0CC1" w:rsidRDefault="00DD36D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0909544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BB0B67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B11CA6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05F00444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D884654" w14:textId="77777777" w:rsidR="00DD36DF" w:rsidRPr="001B0CC1" w:rsidRDefault="00DD36DF" w:rsidP="00F911C7">
            <w:pPr>
              <w:pStyle w:val="TAC"/>
            </w:pPr>
            <w:r w:rsidRPr="001B0CC1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FEDEF4" w14:textId="77777777" w:rsidR="00DD36DF" w:rsidRPr="001B0CC1" w:rsidRDefault="00DD36DF" w:rsidP="00F911C7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  <w:iCs/>
              </w:rPr>
              <w:t>RRCSetupComplete</w:t>
            </w:r>
            <w:r w:rsidRPr="001B0CC1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BC19B1" w14:textId="77777777" w:rsidR="00DD36DF" w:rsidRPr="001B0CC1" w:rsidRDefault="00DD36D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E32A072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RRCSetupComplete</w:t>
            </w:r>
            <w:r w:rsidRPr="001B0CC1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422D14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C80EE4" w14:textId="77777777" w:rsidR="00DD36DF" w:rsidRPr="001B0CC1" w:rsidRDefault="00DD36DF" w:rsidP="00F911C7">
            <w:pPr>
              <w:pStyle w:val="TAC"/>
            </w:pPr>
            <w:r w:rsidRPr="001B0CC1">
              <w:t>P</w:t>
            </w:r>
          </w:p>
        </w:tc>
      </w:tr>
      <w:tr w:rsidR="00DD36DF" w:rsidRPr="001B0CC1" w14:paraId="7C0E2A6C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3E06A76" w14:textId="77777777" w:rsidR="00DD36DF" w:rsidRPr="001B0CC1" w:rsidRDefault="00DD36DF" w:rsidP="00F911C7">
            <w:pPr>
              <w:pStyle w:val="TAC"/>
            </w:pPr>
            <w:r w:rsidRPr="001B0CC1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3610ED4" w14:textId="77777777" w:rsidR="00DD36DF" w:rsidRPr="001B0CC1" w:rsidRDefault="00DD36DF" w:rsidP="00F911C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  <w:iCs/>
              </w:rPr>
              <w:t>SecurityModeCommand</w:t>
            </w:r>
            <w:r w:rsidRPr="001B0CC1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82AC50" w14:textId="77777777" w:rsidR="00DD36DF" w:rsidRPr="001B0CC1" w:rsidRDefault="00DD36D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91955FA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SecurityModeCommand</w:t>
            </w:r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04144A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38B24C3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37F7DC22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7E6C6B" w14:textId="77777777" w:rsidR="00DD36DF" w:rsidRPr="001B0CC1" w:rsidRDefault="00DD36DF" w:rsidP="00F911C7">
            <w:pPr>
              <w:pStyle w:val="TAC"/>
            </w:pPr>
            <w:r w:rsidRPr="001B0CC1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B121005" w14:textId="77777777" w:rsidR="00DD36DF" w:rsidRPr="001B0CC1" w:rsidRDefault="00DD36DF" w:rsidP="00F911C7">
            <w:pPr>
              <w:pStyle w:val="TAL"/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SecurityModeComplete</w:t>
            </w:r>
            <w:r w:rsidRPr="001B0CC1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FD9722" w14:textId="77777777" w:rsidR="00DD36DF" w:rsidRPr="001B0CC1" w:rsidRDefault="00DD36D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19BF55A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SecurityModeComplete</w:t>
            </w:r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7205D3B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A56A9C" w14:textId="77777777" w:rsidR="00DD36DF" w:rsidRPr="001B0CC1" w:rsidRDefault="00DD36DF" w:rsidP="00F911C7">
            <w:pPr>
              <w:pStyle w:val="TAC"/>
            </w:pPr>
            <w:r w:rsidRPr="001B0CC1">
              <w:t>P</w:t>
            </w:r>
          </w:p>
        </w:tc>
      </w:tr>
      <w:tr w:rsidR="00DD36DF" w:rsidRPr="001B0CC1" w14:paraId="57DADEDB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C4C8C3" w14:textId="77777777" w:rsidR="00DD36DF" w:rsidRPr="001B0CC1" w:rsidRDefault="00DD36DF" w:rsidP="00F911C7">
            <w:pPr>
              <w:pStyle w:val="TAC"/>
            </w:pPr>
            <w:r w:rsidRPr="001B0CC1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A56B476" w14:textId="77777777" w:rsidR="00DD36DF" w:rsidRPr="001B0CC1" w:rsidRDefault="00DD36DF" w:rsidP="00F911C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55E19E" w14:textId="77777777" w:rsidR="00DD36DF" w:rsidRPr="001B0CC1" w:rsidRDefault="00DD36D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8BD4092" w14:textId="77777777" w:rsidR="00DD36DF" w:rsidRPr="001B0CC1" w:rsidRDefault="00DD36DF" w:rsidP="00F911C7">
            <w:pPr>
              <w:pStyle w:val="TAL"/>
              <w:rPr>
                <w:iCs/>
              </w:rPr>
            </w:pPr>
            <w:r w:rsidRPr="001B0CC1">
              <w:t xml:space="preserve">NR RRC: </w:t>
            </w:r>
            <w:r w:rsidRPr="001B0CC1">
              <w:rPr>
                <w:i/>
              </w:rPr>
              <w:t>RRCReconfiguration</w:t>
            </w:r>
            <w:r w:rsidRPr="001B0CC1">
              <w:rPr>
                <w:i/>
              </w:rPr>
              <w:br/>
            </w:r>
            <w:r w:rsidRPr="001B0CC1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62D02B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D8E520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28072AF7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2A4567F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596FEEE" w14:textId="77777777" w:rsidR="00DD36DF" w:rsidRPr="001B0CC1" w:rsidRDefault="00DD36DF" w:rsidP="00F911C7">
            <w:pPr>
              <w:pStyle w:val="TAL"/>
            </w:pPr>
            <w:r w:rsidRPr="001B0CC1">
              <w:t>EXCEPTION: In parallel to step 8 below, the steps specified in Table 4.9.24.2.2-2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BEE487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251E763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267A5D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30FA82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5843C0CD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080220" w14:textId="77777777" w:rsidR="00DD36DF" w:rsidRPr="001B0CC1" w:rsidRDefault="00DD36DF" w:rsidP="00F911C7">
            <w:pPr>
              <w:pStyle w:val="TAC"/>
            </w:pPr>
            <w:r w:rsidRPr="001B0CC1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C464889" w14:textId="77777777" w:rsidR="00DD36DF" w:rsidRPr="001B0CC1" w:rsidRDefault="00DD36DF" w:rsidP="00F911C7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599179" w14:textId="77777777" w:rsidR="00DD36DF" w:rsidRPr="001B0CC1" w:rsidRDefault="00DD36D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A2EC9C5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</w:rPr>
              <w:t xml:space="preserve">RRCReconfigurationComplete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FFF32E1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4FB0F0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4161255C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485B9A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4EF08B4" w14:textId="77777777" w:rsidR="00DD36DF" w:rsidRPr="001B0CC1" w:rsidRDefault="00DD36DF" w:rsidP="00F911C7">
            <w:pPr>
              <w:pStyle w:val="TAL"/>
            </w:pPr>
            <w:r w:rsidRPr="001B0CC1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12D8820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ACC304F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66603C3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2AB5177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7528CB6B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E3202D" w14:textId="77777777" w:rsidR="00DD36DF" w:rsidRPr="001B0CC1" w:rsidRDefault="00DD36DF" w:rsidP="00F911C7">
            <w:pPr>
              <w:pStyle w:val="TAC"/>
            </w:pPr>
            <w:r w:rsidRPr="001B0CC1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2562B74" w14:textId="77777777" w:rsidR="00DD36DF" w:rsidRPr="001B0CC1" w:rsidRDefault="00DD36DF" w:rsidP="00F911C7">
            <w:pPr>
              <w:pStyle w:val="TAL"/>
            </w:pPr>
            <w:r w:rsidRPr="001B0CC1">
              <w:t>IF the UE is configured to use preconditions, THEN steps 2-5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CDB119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40FC927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CA49211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847929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621606C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910CA8C" w14:textId="77777777" w:rsidR="00DD36DF" w:rsidRPr="001B0CC1" w:rsidRDefault="00DD36DF" w:rsidP="00F911C7">
            <w:pPr>
              <w:pStyle w:val="TAC"/>
            </w:pPr>
            <w:r w:rsidRPr="001B0CC1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43739D8" w14:textId="77777777" w:rsidR="00DD36DF" w:rsidRPr="001B0CC1" w:rsidRDefault="00DD36DF" w:rsidP="00F911C7">
            <w:pPr>
              <w:pStyle w:val="TAL"/>
            </w:pPr>
            <w:r w:rsidRPr="001B0CC1">
              <w:t>ELSE steps 2-5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5B2FD44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EAB05D4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0B4D9D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AD5156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7EEB2398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20F5638" w14:textId="77777777" w:rsidR="00DD36DF" w:rsidRPr="001B0CC1" w:rsidRDefault="00DD36DF" w:rsidP="00F911C7">
            <w:pPr>
              <w:pStyle w:val="TAC"/>
            </w:pPr>
            <w:r w:rsidRPr="001B0CC1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16B45DD" w14:textId="77777777" w:rsidR="00DD36DF" w:rsidRPr="001B0CC1" w:rsidRDefault="00DD36DF" w:rsidP="00F911C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PDU SESSION MODIFICATION COMMAND.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63E683" w14:textId="77777777" w:rsidR="00DD36DF" w:rsidRPr="001B0CC1" w:rsidRDefault="00DD36D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28EF50D" w14:textId="77777777" w:rsidR="00DD36DF" w:rsidRPr="001B0CC1" w:rsidRDefault="00DD36D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RRCReconfiguration</w:t>
            </w:r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5BB5D0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5AA7FC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5D0F8BFA" w14:textId="77777777" w:rsidTr="00F911C7">
        <w:trPr>
          <w:trHeight w:val="146"/>
          <w:ins w:id="2" w:author="gongcaili" w:date="2022-07-18T16:07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A493B3E" w14:textId="46FF3C25" w:rsidR="00DD36DF" w:rsidRPr="001B0CC1" w:rsidRDefault="00DD36DF" w:rsidP="00DD36DF">
            <w:pPr>
              <w:pStyle w:val="TAC"/>
              <w:rPr>
                <w:ins w:id="3" w:author="gongcaili" w:date="2022-07-18T16:07:00Z"/>
              </w:rPr>
            </w:pPr>
            <w:ins w:id="4" w:author="gongcaili" w:date="2022-07-18T16:08:00Z">
              <w:r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67270F8" w14:textId="58A2770F" w:rsidR="00DD36DF" w:rsidRPr="001B0CC1" w:rsidRDefault="00DD36DF" w:rsidP="00DD36DF">
            <w:pPr>
              <w:pStyle w:val="TAL"/>
              <w:rPr>
                <w:ins w:id="5" w:author="gongcaili" w:date="2022-07-18T16:07:00Z"/>
              </w:rPr>
            </w:pPr>
            <w:ins w:id="6" w:author="gongcaili" w:date="2022-07-18T16:08:00Z">
              <w:r w:rsidRPr="00C13477">
                <w:t xml:space="preserve">EXCEPTION: </w:t>
              </w:r>
              <w:r>
                <w:t>Depending upon UE implementation, steps 11 and 12 can occur 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64C3D0" w14:textId="1CE6AF4C" w:rsidR="00DD36DF" w:rsidRPr="001B0CC1" w:rsidRDefault="00DD36DF" w:rsidP="00DD36DF">
            <w:pPr>
              <w:pStyle w:val="TAC"/>
              <w:rPr>
                <w:ins w:id="7" w:author="gongcaili" w:date="2022-07-18T16:07:00Z"/>
              </w:rPr>
            </w:pPr>
            <w:ins w:id="8" w:author="gongcaili" w:date="2022-07-18T16:08:00Z">
              <w:r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7B90E14" w14:textId="58DFB7DF" w:rsidR="00DD36DF" w:rsidRPr="001B0CC1" w:rsidRDefault="00DD36DF" w:rsidP="00DD36DF">
            <w:pPr>
              <w:pStyle w:val="TAL"/>
              <w:rPr>
                <w:ins w:id="9" w:author="gongcaili" w:date="2022-07-18T16:07:00Z"/>
              </w:rPr>
            </w:pPr>
            <w:ins w:id="10" w:author="gongcaili" w:date="2022-07-18T16:0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15DF77E" w14:textId="199DC7DF" w:rsidR="00DD36DF" w:rsidRPr="001B0CC1" w:rsidRDefault="00DD36DF" w:rsidP="00DD36DF">
            <w:pPr>
              <w:pStyle w:val="TAL"/>
              <w:rPr>
                <w:ins w:id="11" w:author="gongcaili" w:date="2022-07-18T16:07:00Z"/>
              </w:rPr>
            </w:pPr>
            <w:ins w:id="12" w:author="gongcaili" w:date="2022-07-18T16:0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ECA1FF" w14:textId="55097207" w:rsidR="00DD36DF" w:rsidRPr="001B0CC1" w:rsidRDefault="00DD36DF" w:rsidP="00DD36DF">
            <w:pPr>
              <w:pStyle w:val="TAC"/>
              <w:rPr>
                <w:ins w:id="13" w:author="gongcaili" w:date="2022-07-18T16:07:00Z"/>
              </w:rPr>
            </w:pPr>
            <w:ins w:id="14" w:author="gongcaili" w:date="2022-07-18T16:08:00Z">
              <w:r>
                <w:t>-</w:t>
              </w:r>
            </w:ins>
          </w:p>
        </w:tc>
      </w:tr>
      <w:tr w:rsidR="00DD36DF" w:rsidRPr="001B0CC1" w14:paraId="3C694431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C16F23" w14:textId="77777777" w:rsidR="00DD36DF" w:rsidRPr="001B0CC1" w:rsidRDefault="00DD36DF" w:rsidP="00DD36DF">
            <w:pPr>
              <w:pStyle w:val="TAC"/>
            </w:pPr>
            <w:r w:rsidRPr="001B0CC1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0D1615E" w14:textId="77777777" w:rsidR="00DD36DF" w:rsidRPr="001B0CC1" w:rsidRDefault="00DD36DF" w:rsidP="00DD36DF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  <w:iCs/>
              </w:rPr>
              <w:t>RRCReconfigurationComplete</w:t>
            </w:r>
            <w:r w:rsidRPr="001B0CC1">
              <w:t xml:space="preserve"> message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9109D9" w14:textId="77777777" w:rsidR="00DD36DF" w:rsidRPr="001B0CC1" w:rsidRDefault="00DD36DF" w:rsidP="00DD36DF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633943D" w14:textId="77777777" w:rsidR="00DD36DF" w:rsidRPr="001B0CC1" w:rsidRDefault="00DD36DF" w:rsidP="00DD36DF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CAA9CD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E0D572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</w:tr>
      <w:tr w:rsidR="00DD36DF" w:rsidRPr="001B0CC1" w14:paraId="448083E0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D69D41C" w14:textId="77777777" w:rsidR="00DD36DF" w:rsidRPr="001B0CC1" w:rsidRDefault="00DD36DF" w:rsidP="00DD36DF">
            <w:pPr>
              <w:pStyle w:val="TAC"/>
            </w:pPr>
            <w:r w:rsidRPr="001B0CC1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FAF483" w14:textId="77777777" w:rsidR="00DD36DF" w:rsidRPr="001B0CC1" w:rsidRDefault="00DD36DF" w:rsidP="00DD36DF">
            <w:pPr>
              <w:pStyle w:val="TAL"/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ULInformationTransfer</w:t>
            </w:r>
            <w:r w:rsidRPr="001B0CC1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832439" w14:textId="77777777" w:rsidR="00DD36DF" w:rsidRPr="001B0CC1" w:rsidRDefault="00DD36DF" w:rsidP="00DD36DF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711885B" w14:textId="77777777" w:rsidR="00DD36DF" w:rsidRPr="001B0CC1" w:rsidRDefault="00DD36DF" w:rsidP="00DD36DF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ULInformationTransfer</w:t>
            </w:r>
          </w:p>
          <w:p w14:paraId="26A8E93F" w14:textId="77777777" w:rsidR="00DD36DF" w:rsidRPr="001B0CC1" w:rsidRDefault="00DD36DF" w:rsidP="00DD36DF">
            <w:pPr>
              <w:pStyle w:val="TAL"/>
            </w:pPr>
            <w:r w:rsidRPr="001B0CC1">
              <w:t>5GMM: UL NAS TRANSPORT</w:t>
            </w:r>
          </w:p>
          <w:p w14:paraId="3908D5BA" w14:textId="77777777" w:rsidR="00DD36DF" w:rsidRPr="001B0CC1" w:rsidRDefault="00DD36DF" w:rsidP="00DD36DF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FC111F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B298FDA" w14:textId="77777777" w:rsidR="00DD36DF" w:rsidRPr="001B0CC1" w:rsidRDefault="00DD36DF" w:rsidP="00DD36DF">
            <w:pPr>
              <w:pStyle w:val="TAC"/>
            </w:pPr>
            <w:r w:rsidRPr="001B0CC1">
              <w:t>P</w:t>
            </w:r>
          </w:p>
        </w:tc>
      </w:tr>
      <w:tr w:rsidR="00DD36DF" w:rsidRPr="001B0CC1" w14:paraId="54F7F0E2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4FEE83" w14:textId="77777777" w:rsidR="00DD36DF" w:rsidRPr="001B0CC1" w:rsidDel="006F2E39" w:rsidRDefault="00DD36DF" w:rsidP="00DD36DF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27DCBAA" w14:textId="77777777" w:rsidR="00DD36DF" w:rsidRPr="001B0CC1" w:rsidRDefault="00DD36DF" w:rsidP="00DD36DF">
            <w:pPr>
              <w:pStyle w:val="TAL"/>
            </w:pPr>
            <w:r w:rsidRPr="001B0CC1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FB1BCF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266D959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ACFCA1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648966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</w:tr>
      <w:tr w:rsidR="00DD36DF" w:rsidRPr="001B0CC1" w14:paraId="21AEECF7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E0FE58" w14:textId="77777777" w:rsidR="00DD36DF" w:rsidRPr="001B0CC1" w:rsidDel="006F2E39" w:rsidRDefault="00DD36DF" w:rsidP="00DD36DF">
            <w:pPr>
              <w:pStyle w:val="TAC"/>
            </w:pPr>
            <w:r w:rsidRPr="001B0CC1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08A538E" w14:textId="77777777" w:rsidR="00DD36DF" w:rsidRPr="001B0CC1" w:rsidRDefault="00DD36DF" w:rsidP="00DD36DF">
            <w:pPr>
              <w:pStyle w:val="TAL"/>
            </w:pPr>
            <w:r w:rsidRPr="001B0CC1">
              <w:t>IF the UE is configured to use preconditions, THEN steps 6-12 of Annex A.15.1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B44368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F8AB7EF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BF2CC8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25D026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</w:tr>
      <w:tr w:rsidR="00DD36DF" w:rsidRPr="001B0CC1" w14:paraId="3B2F89D9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EC58B2F" w14:textId="77777777" w:rsidR="00DD36DF" w:rsidRPr="001B0CC1" w:rsidDel="006F2E39" w:rsidRDefault="00DD36DF" w:rsidP="00DD36DF">
            <w:pPr>
              <w:pStyle w:val="TAC"/>
            </w:pPr>
            <w:r w:rsidRPr="001B0CC1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B79608C" w14:textId="77777777" w:rsidR="00DD36DF" w:rsidRPr="001B0CC1" w:rsidRDefault="00DD36DF" w:rsidP="00DD36DF">
            <w:pPr>
              <w:pStyle w:val="TAL"/>
            </w:pPr>
            <w:r w:rsidRPr="001B0CC1">
              <w:t>ELSE steps 6-10 of Annex A.15.2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797F80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21D2486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0EE60C" w14:textId="77777777" w:rsidR="00DD36DF" w:rsidRPr="001B0CC1" w:rsidRDefault="00DD36DF" w:rsidP="00DD36DF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D9C2B23" w14:textId="77777777" w:rsidR="00DD36DF" w:rsidRPr="001B0CC1" w:rsidRDefault="00DD36DF" w:rsidP="00DD36DF">
            <w:pPr>
              <w:pStyle w:val="TAC"/>
            </w:pPr>
            <w:r w:rsidRPr="001B0CC1">
              <w:t>-</w:t>
            </w:r>
          </w:p>
        </w:tc>
      </w:tr>
    </w:tbl>
    <w:p w14:paraId="29C82326" w14:textId="77777777" w:rsidR="00DD36DF" w:rsidRPr="001B0CC1" w:rsidRDefault="00DD36DF" w:rsidP="00DD36DF"/>
    <w:p w14:paraId="7DF9300F" w14:textId="77777777" w:rsidR="00DD36DF" w:rsidRPr="001B0CC1" w:rsidRDefault="00DD36DF" w:rsidP="00DD36DF">
      <w:pPr>
        <w:pStyle w:val="TH"/>
      </w:pPr>
      <w:r w:rsidRPr="001B0CC1">
        <w:lastRenderedPageBreak/>
        <w:t>Table 4.9.24.2.2-2: Parallel Behaviour</w:t>
      </w:r>
    </w:p>
    <w:tbl>
      <w:tblPr>
        <w:tblW w:w="960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DD36DF" w:rsidRPr="001B0CC1" w14:paraId="6C31312D" w14:textId="77777777" w:rsidTr="00F911C7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BB5A5AF" w14:textId="77777777" w:rsidR="00DD36DF" w:rsidRPr="001B0CC1" w:rsidRDefault="00DD36DF" w:rsidP="00F911C7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62A21CB0" w14:textId="77777777" w:rsidR="00DD36DF" w:rsidRPr="001B0CC1" w:rsidRDefault="00DD36DF" w:rsidP="00F911C7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00337E48" w14:textId="77777777" w:rsidR="00DD36DF" w:rsidRPr="001B0CC1" w:rsidRDefault="00DD36DF" w:rsidP="00F911C7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52804AAD" w14:textId="77777777" w:rsidR="00DD36DF" w:rsidRPr="001B0CC1" w:rsidRDefault="00DD36DF" w:rsidP="00F911C7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EBDA35F" w14:textId="77777777" w:rsidR="00DD36DF" w:rsidRPr="001B0CC1" w:rsidRDefault="00DD36DF" w:rsidP="00F911C7">
            <w:pPr>
              <w:pStyle w:val="TAH"/>
            </w:pPr>
            <w:r w:rsidRPr="001B0CC1">
              <w:t>Verdict</w:t>
            </w:r>
          </w:p>
        </w:tc>
      </w:tr>
      <w:tr w:rsidR="00DD36DF" w:rsidRPr="001B0CC1" w14:paraId="59A0D683" w14:textId="77777777" w:rsidTr="00F911C7">
        <w:tc>
          <w:tcPr>
            <w:tcW w:w="534" w:type="dxa"/>
            <w:tcBorders>
              <w:top w:val="nil"/>
            </w:tcBorders>
          </w:tcPr>
          <w:p w14:paraId="363877FF" w14:textId="77777777" w:rsidR="00DD36DF" w:rsidRPr="001B0CC1" w:rsidRDefault="00DD36DF" w:rsidP="00F911C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F6033CD" w14:textId="77777777" w:rsidR="00DD36DF" w:rsidRPr="001B0CC1" w:rsidRDefault="00DD36DF" w:rsidP="00F911C7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18B001DD" w14:textId="77777777" w:rsidR="00DD36DF" w:rsidRPr="001B0CC1" w:rsidRDefault="00DD36DF" w:rsidP="00F911C7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33442C37" w14:textId="77777777" w:rsidR="00DD36DF" w:rsidRPr="001B0CC1" w:rsidRDefault="00DD36DF" w:rsidP="00F911C7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6104E8" w14:textId="77777777" w:rsidR="00DD36DF" w:rsidRPr="001B0CC1" w:rsidRDefault="00DD36DF" w:rsidP="00F911C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7A062AB2" w14:textId="77777777" w:rsidR="00DD36DF" w:rsidRPr="001B0CC1" w:rsidRDefault="00DD36DF" w:rsidP="00F911C7">
            <w:pPr>
              <w:pStyle w:val="TAH"/>
            </w:pPr>
          </w:p>
        </w:tc>
      </w:tr>
      <w:tr w:rsidR="00DD36DF" w:rsidRPr="001B0CC1" w14:paraId="061D3FEC" w14:textId="77777777" w:rsidTr="00F911C7">
        <w:tc>
          <w:tcPr>
            <w:tcW w:w="534" w:type="dxa"/>
          </w:tcPr>
          <w:p w14:paraId="0A525681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13CD5075" w14:textId="77777777" w:rsidR="00DD36DF" w:rsidRPr="001B0CC1" w:rsidRDefault="00DD36DF" w:rsidP="00F911C7">
            <w:pPr>
              <w:pStyle w:val="TAL"/>
            </w:pPr>
            <w:r w:rsidRPr="001B0CC1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469457D1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3F9D96C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316DEAC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7F694F89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50992C6B" w14:textId="77777777" w:rsidTr="00F911C7">
        <w:tc>
          <w:tcPr>
            <w:tcW w:w="534" w:type="dxa"/>
          </w:tcPr>
          <w:p w14:paraId="2B29EBAB" w14:textId="77777777" w:rsidR="00DD36DF" w:rsidRPr="001B0CC1" w:rsidRDefault="00DD36DF" w:rsidP="00F911C7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0242DC09" w14:textId="77777777" w:rsidR="00DD36DF" w:rsidRPr="001B0CC1" w:rsidRDefault="00DD36DF" w:rsidP="00F911C7">
            <w:pPr>
              <w:pStyle w:val="TAL"/>
            </w:pPr>
            <w:r w:rsidRPr="001B0CC1">
              <w:t>IF the UE is configured to use preconditions, THEN step 1 of Annex A.15.1 of TS 34.229-5 [47] takes place.</w:t>
            </w:r>
          </w:p>
        </w:tc>
        <w:tc>
          <w:tcPr>
            <w:tcW w:w="709" w:type="dxa"/>
          </w:tcPr>
          <w:p w14:paraId="5A0001BC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D4F798B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7CF697B8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1B275FF6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  <w:tr w:rsidR="00DD36DF" w:rsidRPr="001B0CC1" w14:paraId="63B404FA" w14:textId="77777777" w:rsidTr="00F911C7">
        <w:tc>
          <w:tcPr>
            <w:tcW w:w="534" w:type="dxa"/>
          </w:tcPr>
          <w:p w14:paraId="1F49ECB9" w14:textId="77777777" w:rsidR="00DD36DF" w:rsidRPr="001B0CC1" w:rsidRDefault="00DD36DF" w:rsidP="00F911C7">
            <w:pPr>
              <w:pStyle w:val="TAC"/>
            </w:pPr>
            <w:r w:rsidRPr="001B0CC1">
              <w:t>1b1</w:t>
            </w:r>
          </w:p>
        </w:tc>
        <w:tc>
          <w:tcPr>
            <w:tcW w:w="3969" w:type="dxa"/>
          </w:tcPr>
          <w:p w14:paraId="720B459A" w14:textId="77777777" w:rsidR="00DD36DF" w:rsidRPr="001B0CC1" w:rsidRDefault="00DD36DF" w:rsidP="00F911C7">
            <w:pPr>
              <w:pStyle w:val="TAL"/>
            </w:pPr>
            <w:r w:rsidRPr="001B0CC1">
              <w:t>ELSE step 1 of Annex A.15.2 of TS 34.229-5 [47] takes place</w:t>
            </w:r>
          </w:p>
        </w:tc>
        <w:tc>
          <w:tcPr>
            <w:tcW w:w="709" w:type="dxa"/>
          </w:tcPr>
          <w:p w14:paraId="357A2154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95D5B13" w14:textId="77777777" w:rsidR="00DD36DF" w:rsidRPr="001B0CC1" w:rsidRDefault="00DD36D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7D7BAD48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CB3AB01" w14:textId="77777777" w:rsidR="00DD36DF" w:rsidRPr="001B0CC1" w:rsidRDefault="00DD36DF" w:rsidP="00F911C7">
            <w:pPr>
              <w:pStyle w:val="TAC"/>
            </w:pPr>
            <w:r w:rsidRPr="001B0CC1">
              <w:t>-</w:t>
            </w:r>
          </w:p>
        </w:tc>
      </w:tr>
    </w:tbl>
    <w:p w14:paraId="0C2FCCD4" w14:textId="77777777" w:rsidR="00DD36DF" w:rsidRPr="001B0CC1" w:rsidRDefault="00DD36DF" w:rsidP="00DD36DF"/>
    <w:p w14:paraId="20D1AAF9" w14:textId="77777777" w:rsidR="00DD36DF" w:rsidRPr="001B0CC1" w:rsidRDefault="00DD36DF" w:rsidP="00DD36DF">
      <w:pPr>
        <w:pStyle w:val="H6"/>
      </w:pPr>
      <w:bookmarkStart w:id="15" w:name="_Hlk76462844"/>
      <w:r w:rsidRPr="001B0CC1">
        <w:t>4.9.24.3</w:t>
      </w:r>
      <w:bookmarkEnd w:id="15"/>
      <w:r w:rsidRPr="001B0CC1">
        <w:tab/>
        <w:t>Specific message contents</w:t>
      </w:r>
    </w:p>
    <w:p w14:paraId="2698D0A6" w14:textId="77777777" w:rsidR="00DD36DF" w:rsidRPr="001B0CC1" w:rsidRDefault="00DD36DF" w:rsidP="00DD36DF">
      <w:pPr>
        <w:pStyle w:val="TH"/>
      </w:pPr>
      <w:r w:rsidRPr="001B0CC1">
        <w:t xml:space="preserve">Table 4.9.24.3-1: </w:t>
      </w:r>
      <w:r w:rsidRPr="001B0CC1">
        <w:rPr>
          <w:i/>
          <w:iCs/>
        </w:rPr>
        <w:t>RRCSetupRequest</w:t>
      </w:r>
      <w:r w:rsidRPr="001B0CC1">
        <w:t xml:space="preserve"> (step 2,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36DF" w:rsidRPr="001B0CC1" w14:paraId="5F8F8EE4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F894100" w14:textId="77777777" w:rsidR="00DD36DF" w:rsidRPr="001B0CC1" w:rsidRDefault="00DD36DF" w:rsidP="00F911C7">
            <w:pPr>
              <w:pStyle w:val="TAL"/>
            </w:pPr>
            <w:r w:rsidRPr="001B0CC1">
              <w:t>Derivation Path: TS 38.508-1 [21], Table 4.6.1-23.</w:t>
            </w:r>
          </w:p>
        </w:tc>
      </w:tr>
      <w:tr w:rsidR="00DD36DF" w:rsidRPr="001B0CC1" w14:paraId="55D1A2F6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699E44" w14:textId="77777777" w:rsidR="00DD36DF" w:rsidRPr="001B0CC1" w:rsidRDefault="00DD36D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BE95D95" w14:textId="77777777" w:rsidR="00DD36DF" w:rsidRPr="001B0CC1" w:rsidRDefault="00DD36D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2B816E2" w14:textId="77777777" w:rsidR="00DD36DF" w:rsidRPr="001B0CC1" w:rsidRDefault="00DD36D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B52E2C0" w14:textId="77777777" w:rsidR="00DD36DF" w:rsidRPr="001B0CC1" w:rsidRDefault="00DD36DF" w:rsidP="00F911C7">
            <w:pPr>
              <w:pStyle w:val="TAH"/>
            </w:pPr>
            <w:r w:rsidRPr="001B0CC1">
              <w:t>Condition</w:t>
            </w:r>
          </w:p>
        </w:tc>
      </w:tr>
      <w:tr w:rsidR="00DD36DF" w:rsidRPr="001B0CC1" w14:paraId="67CEBC0D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658E95" w14:textId="77777777" w:rsidR="00DD36DF" w:rsidRPr="001B0CC1" w:rsidRDefault="00DD36DF" w:rsidP="00F911C7">
            <w:pPr>
              <w:pStyle w:val="TAL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611BD473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3B23651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6DA8289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</w:tr>
      <w:tr w:rsidR="00DD36DF" w:rsidRPr="001B0CC1" w14:paraId="08A0FB1B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11295A" w14:textId="77777777" w:rsidR="00DD36DF" w:rsidRPr="001B0CC1" w:rsidRDefault="00DD36DF" w:rsidP="00F911C7">
            <w:pPr>
              <w:pStyle w:val="TAL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0A6C0105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700" w:type="dxa"/>
          </w:tcPr>
          <w:p w14:paraId="6C6FCD72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</w:tcPr>
          <w:p w14:paraId="18296F56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35B416B8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CDEB84" w14:textId="77777777" w:rsidR="00DD36DF" w:rsidRPr="001B0CC1" w:rsidRDefault="00DD36DF" w:rsidP="00F911C7">
            <w:pPr>
              <w:pStyle w:val="TAL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50D0DCFA" w14:textId="77777777" w:rsidR="00DD36DF" w:rsidRPr="001B0CC1" w:rsidRDefault="00DD36DF" w:rsidP="00F911C7">
            <w:pPr>
              <w:pStyle w:val="TAL"/>
            </w:pPr>
            <w:r w:rsidRPr="001B0CC1">
              <w:t>mo-VideoCall</w:t>
            </w:r>
          </w:p>
        </w:tc>
        <w:tc>
          <w:tcPr>
            <w:tcW w:w="1700" w:type="dxa"/>
          </w:tcPr>
          <w:p w14:paraId="77BA3B3C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</w:tcPr>
          <w:p w14:paraId="3E7F5386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40ABBBA3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85EEB" w14:textId="77777777" w:rsidR="00DD36DF" w:rsidRPr="001B0CC1" w:rsidRDefault="00DD36DF" w:rsidP="00F911C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BE418C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700" w:type="dxa"/>
          </w:tcPr>
          <w:p w14:paraId="40E59271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</w:tcPr>
          <w:p w14:paraId="422FD92F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211AED7D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4A34B5" w14:textId="77777777" w:rsidR="00DD36DF" w:rsidRPr="001B0CC1" w:rsidRDefault="00DD36DF" w:rsidP="00F911C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4D4CB17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700" w:type="dxa"/>
          </w:tcPr>
          <w:p w14:paraId="427FE1D6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</w:tcPr>
          <w:p w14:paraId="3F079639" w14:textId="77777777" w:rsidR="00DD36DF" w:rsidRPr="001B0CC1" w:rsidRDefault="00DD36DF" w:rsidP="00F911C7">
            <w:pPr>
              <w:pStyle w:val="TAL"/>
            </w:pPr>
          </w:p>
        </w:tc>
      </w:tr>
    </w:tbl>
    <w:p w14:paraId="211593A7" w14:textId="77777777" w:rsidR="00DD36DF" w:rsidRPr="001B0CC1" w:rsidRDefault="00DD36DF" w:rsidP="00DD36DF"/>
    <w:p w14:paraId="53CE2CD5" w14:textId="77777777" w:rsidR="00DD36DF" w:rsidRPr="001B0CC1" w:rsidRDefault="00DD36DF" w:rsidP="00DD36DF">
      <w:pPr>
        <w:pStyle w:val="TH"/>
      </w:pPr>
      <w:r w:rsidRPr="001B0CC1">
        <w:t>Table 4.9.24.3-2: SERVICE REQUEST (step 4, Table 4.9.24.2.2-1)</w:t>
      </w: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36DF" w:rsidRPr="001B0CC1" w14:paraId="77A86ADD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9AC5F1" w14:textId="77777777" w:rsidR="00DD36DF" w:rsidRPr="001B0CC1" w:rsidRDefault="00DD36DF" w:rsidP="00F911C7">
            <w:pPr>
              <w:pStyle w:val="TAL"/>
            </w:pPr>
            <w:r w:rsidRPr="001B0CC1">
              <w:t>Derivation Path: TS 38.508-1 [21], Table 4.7.1-16</w:t>
            </w:r>
          </w:p>
        </w:tc>
      </w:tr>
      <w:tr w:rsidR="00DD36DF" w:rsidRPr="001B0CC1" w14:paraId="1320B073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18A8F5" w14:textId="77777777" w:rsidR="00DD36DF" w:rsidRPr="001B0CC1" w:rsidRDefault="00DD36D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167E78" w14:textId="77777777" w:rsidR="00DD36DF" w:rsidRPr="001B0CC1" w:rsidRDefault="00DD36D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FE95A9" w14:textId="77777777" w:rsidR="00DD36DF" w:rsidRPr="001B0CC1" w:rsidRDefault="00DD36D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AC06CF5" w14:textId="77777777" w:rsidR="00DD36DF" w:rsidRPr="001B0CC1" w:rsidRDefault="00DD36DF" w:rsidP="00F911C7">
            <w:pPr>
              <w:pStyle w:val="TAH"/>
            </w:pPr>
            <w:r w:rsidRPr="001B0CC1">
              <w:t>Condition</w:t>
            </w:r>
          </w:p>
        </w:tc>
      </w:tr>
      <w:tr w:rsidR="00DD36DF" w:rsidRPr="001B0CC1" w14:paraId="0C932B70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1DDD27" w14:textId="77777777" w:rsidR="00DD36DF" w:rsidRPr="001B0CC1" w:rsidRDefault="00DD36DF" w:rsidP="00F911C7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5CBA15E8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69E73EF8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67679A31" w14:textId="77777777" w:rsidR="00DD36DF" w:rsidRPr="001B0CC1" w:rsidRDefault="00DD36DF" w:rsidP="00F911C7">
            <w:pPr>
              <w:pStyle w:val="TAL"/>
              <w:rPr>
                <w:b/>
              </w:rPr>
            </w:pPr>
          </w:p>
        </w:tc>
      </w:tr>
      <w:tr w:rsidR="00DD36DF" w:rsidRPr="001B0CC1" w14:paraId="56C3922D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F60ECE" w14:textId="77777777" w:rsidR="00DD36DF" w:rsidRPr="001B0CC1" w:rsidRDefault="00DD36DF" w:rsidP="00F911C7">
            <w:pPr>
              <w:pStyle w:val="TAL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6EA2A144" w14:textId="77777777" w:rsidR="00DD36DF" w:rsidRPr="001B0CC1" w:rsidRDefault="00DD36DF" w:rsidP="00F911C7">
            <w:pPr>
              <w:pStyle w:val="TAL"/>
            </w:pPr>
            <w:r w:rsidRPr="001B0CC1">
              <w:t>‘0001’B</w:t>
            </w:r>
          </w:p>
        </w:tc>
        <w:tc>
          <w:tcPr>
            <w:tcW w:w="1700" w:type="dxa"/>
          </w:tcPr>
          <w:p w14:paraId="7011A2E3" w14:textId="77777777" w:rsidR="00DD36DF" w:rsidRPr="001B0CC1" w:rsidRDefault="00DD36DF" w:rsidP="00F911C7">
            <w:pPr>
              <w:pStyle w:val="TAL"/>
            </w:pPr>
            <w:r w:rsidRPr="001B0CC1">
              <w:t>data</w:t>
            </w:r>
          </w:p>
        </w:tc>
        <w:tc>
          <w:tcPr>
            <w:tcW w:w="1245" w:type="dxa"/>
          </w:tcPr>
          <w:p w14:paraId="6FA2E1F6" w14:textId="77777777" w:rsidR="00DD36DF" w:rsidRPr="001B0CC1" w:rsidRDefault="00DD36DF" w:rsidP="00F911C7">
            <w:pPr>
              <w:pStyle w:val="TAL"/>
            </w:pPr>
          </w:p>
        </w:tc>
      </w:tr>
    </w:tbl>
    <w:p w14:paraId="27CBB346" w14:textId="77777777" w:rsidR="00DD36DF" w:rsidRPr="001B0CC1" w:rsidRDefault="00DD36DF" w:rsidP="00DD36DF"/>
    <w:p w14:paraId="4CA93F9F" w14:textId="77777777" w:rsidR="00DD36DF" w:rsidRPr="001B0CC1" w:rsidRDefault="00DD36DF" w:rsidP="00DD36DF">
      <w:pPr>
        <w:pStyle w:val="TH"/>
      </w:pPr>
      <w:r w:rsidRPr="001B0CC1">
        <w:lastRenderedPageBreak/>
        <w:t>Table 4.9.24.3-3: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36DF" w:rsidRPr="001B0CC1" w14:paraId="116454C6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3FAA3A3" w14:textId="77777777" w:rsidR="00DD36DF" w:rsidRPr="001B0CC1" w:rsidRDefault="00DD36DF" w:rsidP="00F911C7">
            <w:pPr>
              <w:pStyle w:val="TAL"/>
            </w:pPr>
            <w:r w:rsidRPr="001B0CC1">
              <w:t>Derivation Path: TS 38.508-1 [21], Table 4.7.2-9.</w:t>
            </w:r>
          </w:p>
        </w:tc>
      </w:tr>
      <w:tr w:rsidR="00DD36DF" w:rsidRPr="001B0CC1" w14:paraId="2B60EE85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114D804" w14:textId="77777777" w:rsidR="00DD36DF" w:rsidRPr="001B0CC1" w:rsidRDefault="00DD36D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7AFF21D" w14:textId="77777777" w:rsidR="00DD36DF" w:rsidRPr="001B0CC1" w:rsidRDefault="00DD36D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3E80227" w14:textId="77777777" w:rsidR="00DD36DF" w:rsidRPr="001B0CC1" w:rsidRDefault="00DD36D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A74DD0" w14:textId="77777777" w:rsidR="00DD36DF" w:rsidRPr="001B0CC1" w:rsidRDefault="00DD36DF" w:rsidP="00F911C7">
            <w:pPr>
              <w:pStyle w:val="TAH"/>
            </w:pPr>
            <w:r w:rsidRPr="001B0CC1">
              <w:t>Condition</w:t>
            </w:r>
          </w:p>
        </w:tc>
      </w:tr>
      <w:tr w:rsidR="00DD36DF" w:rsidRPr="001B0CC1" w14:paraId="5D4DC494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AB2282" w14:textId="77777777" w:rsidR="00DD36DF" w:rsidRPr="001B0CC1" w:rsidRDefault="00DD36DF" w:rsidP="00F911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0057A5EE" w14:textId="77777777" w:rsidR="00DD36DF" w:rsidRPr="001B0CC1" w:rsidRDefault="00DD36DF" w:rsidP="00F911C7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D8540A0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0D1790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3D3BE0D1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B56BB" w14:textId="77777777" w:rsidR="00DD36DF" w:rsidRPr="001B0CC1" w:rsidRDefault="00DD36DF" w:rsidP="00F911C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5BB0C2B" w14:textId="77777777" w:rsidR="00DD36DF" w:rsidRPr="001B0CC1" w:rsidRDefault="00DD36DF" w:rsidP="00F911C7">
            <w:pPr>
              <w:pStyle w:val="TAL"/>
            </w:pPr>
            <w:r w:rsidRPr="001B0CC1">
              <w:t>Reference QoS rule #7 as defined in TS 38.508-1, Table 4.8.2.1-7 using conditions IMS_VOICE and IMS_VIDEO.</w:t>
            </w:r>
          </w:p>
        </w:tc>
        <w:tc>
          <w:tcPr>
            <w:tcW w:w="1700" w:type="dxa"/>
            <w:shd w:val="clear" w:color="auto" w:fill="auto"/>
          </w:tcPr>
          <w:p w14:paraId="43CE84FE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4D0E707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706C5B32" w14:textId="77777777" w:rsidTr="00F911C7">
        <w:tc>
          <w:tcPr>
            <w:tcW w:w="4535" w:type="dxa"/>
            <w:gridSpan w:val="2"/>
            <w:shd w:val="clear" w:color="auto" w:fill="auto"/>
          </w:tcPr>
          <w:p w14:paraId="3D2C93A2" w14:textId="77777777" w:rsidR="00DD36DF" w:rsidRPr="001B0CC1" w:rsidRDefault="00DD36DF" w:rsidP="00F911C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7228824B" w14:textId="77777777" w:rsidR="00DD36DF" w:rsidRPr="001B0CC1" w:rsidRDefault="00DD36DF" w:rsidP="00F911C7">
            <w:pPr>
              <w:pStyle w:val="TAL"/>
            </w:pPr>
            <w:r w:rsidRPr="001B0CC1">
              <w:t>Reference QoS flow #5 and QoS flow #6 as defined in TS 38.508-1, Table 4.8.2.3-5 &amp; Table 4.8.2.3-6 respectively.</w:t>
            </w:r>
          </w:p>
        </w:tc>
        <w:tc>
          <w:tcPr>
            <w:tcW w:w="1700" w:type="dxa"/>
            <w:shd w:val="clear" w:color="auto" w:fill="auto"/>
          </w:tcPr>
          <w:p w14:paraId="171B6C49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5FBDF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26E3A1D0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7F38E6B" w14:textId="77777777" w:rsidR="00DD36DF" w:rsidRPr="001B0CC1" w:rsidRDefault="00DD36DF" w:rsidP="00F911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25AB5F16" w14:textId="77777777" w:rsidR="00DD36DF" w:rsidRPr="001B0CC1" w:rsidRDefault="00DD36DF" w:rsidP="00F911C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6B9C05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D4D3B2A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41E6402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5C35D17" w14:textId="77777777" w:rsidR="00DD36DF" w:rsidRPr="001B0CC1" w:rsidRDefault="00DD36DF" w:rsidP="00F911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32D6FB7F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C7AFD31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5503AA3" w14:textId="77777777" w:rsidR="00DD36DF" w:rsidRPr="001B0CC1" w:rsidRDefault="00DD36DF" w:rsidP="00F911C7">
            <w:pPr>
              <w:pStyle w:val="TAL"/>
            </w:pPr>
            <w:r w:rsidRPr="001B0CC1">
              <w:t>Interworking_with_EPS</w:t>
            </w:r>
          </w:p>
        </w:tc>
      </w:tr>
      <w:tr w:rsidR="00DD36DF" w:rsidRPr="001B0CC1" w14:paraId="39E7EA07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938EAB2" w14:textId="77777777" w:rsidR="00DD36DF" w:rsidRPr="001B0CC1" w:rsidRDefault="00DD36DF" w:rsidP="00F911C7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  <w:shd w:val="clear" w:color="auto" w:fill="auto"/>
          </w:tcPr>
          <w:p w14:paraId="57907B2A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CD1E58E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B60569E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23A05C48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109E77C" w14:textId="77777777" w:rsidR="00DD36DF" w:rsidRPr="001B0CC1" w:rsidRDefault="00DD36DF" w:rsidP="00F911C7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  <w:shd w:val="clear" w:color="auto" w:fill="auto"/>
          </w:tcPr>
          <w:p w14:paraId="44024AD3" w14:textId="77777777" w:rsidR="00DD36DF" w:rsidRPr="001B0CC1" w:rsidRDefault="00DD36DF" w:rsidP="00F911C7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700" w:type="dxa"/>
            <w:shd w:val="clear" w:color="auto" w:fill="auto"/>
          </w:tcPr>
          <w:p w14:paraId="26FD6522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1D9314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4B5766D2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00ECDA" w14:textId="77777777" w:rsidR="00DD36DF" w:rsidRPr="001B0CC1" w:rsidRDefault="00DD36DF" w:rsidP="00F911C7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  <w:shd w:val="clear" w:color="auto" w:fill="auto"/>
          </w:tcPr>
          <w:p w14:paraId="708B57F6" w14:textId="77777777" w:rsidR="00DD36DF" w:rsidRPr="001B0CC1" w:rsidRDefault="00DD36DF" w:rsidP="00F911C7">
            <w:pPr>
              <w:pStyle w:val="TAL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2CBA605F" w14:textId="77777777" w:rsidR="00DD36DF" w:rsidRPr="001B0CC1" w:rsidRDefault="00DD36DF" w:rsidP="00F911C7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45" w:type="dxa"/>
            <w:shd w:val="clear" w:color="auto" w:fill="auto"/>
          </w:tcPr>
          <w:p w14:paraId="050FD47D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06A9F139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31074F5" w14:textId="77777777" w:rsidR="00DD36DF" w:rsidRPr="001B0CC1" w:rsidRDefault="00DD36DF" w:rsidP="00F911C7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  <w:shd w:val="clear" w:color="auto" w:fill="auto"/>
          </w:tcPr>
          <w:p w14:paraId="5963BFB5" w14:textId="77777777" w:rsidR="00DD36DF" w:rsidRPr="001B0CC1" w:rsidRDefault="00DD36DF" w:rsidP="00F911C7">
            <w:pPr>
              <w:pStyle w:val="TAL"/>
            </w:pPr>
            <w:r w:rsidRPr="001B0CC1">
              <w:t>'1'B</w:t>
            </w:r>
          </w:p>
        </w:tc>
        <w:tc>
          <w:tcPr>
            <w:tcW w:w="1700" w:type="dxa"/>
            <w:shd w:val="clear" w:color="auto" w:fill="auto"/>
          </w:tcPr>
          <w:p w14:paraId="62BE6163" w14:textId="77777777" w:rsidR="00DD36DF" w:rsidRPr="001B0CC1" w:rsidRDefault="00DD36DF" w:rsidP="00F911C7">
            <w:pPr>
              <w:pStyle w:val="TAL"/>
            </w:pPr>
            <w:r w:rsidRPr="001B0CC1">
              <w:t>Parameters list is included</w:t>
            </w:r>
          </w:p>
        </w:tc>
        <w:tc>
          <w:tcPr>
            <w:tcW w:w="1245" w:type="dxa"/>
            <w:shd w:val="clear" w:color="auto" w:fill="auto"/>
          </w:tcPr>
          <w:p w14:paraId="3CAAFC9D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1A0BE8F5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97D78C" w14:textId="77777777" w:rsidR="00DD36DF" w:rsidRPr="001B0CC1" w:rsidRDefault="00DD36DF" w:rsidP="00F911C7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  <w:shd w:val="clear" w:color="auto" w:fill="auto"/>
          </w:tcPr>
          <w:p w14:paraId="1C34E669" w14:textId="77777777" w:rsidR="00DD36DF" w:rsidRPr="001B0CC1" w:rsidRDefault="00DD36DF" w:rsidP="00F911C7">
            <w:pPr>
              <w:pStyle w:val="TAL"/>
            </w:pPr>
            <w:r w:rsidRPr="001B0CC1">
              <w:t>’0010’B</w:t>
            </w:r>
          </w:p>
        </w:tc>
        <w:tc>
          <w:tcPr>
            <w:tcW w:w="1700" w:type="dxa"/>
            <w:shd w:val="clear" w:color="auto" w:fill="auto"/>
          </w:tcPr>
          <w:p w14:paraId="347807BD" w14:textId="77777777" w:rsidR="00DD36DF" w:rsidRPr="001B0CC1" w:rsidRDefault="00DD36DF" w:rsidP="00F911C7">
            <w:pPr>
              <w:pStyle w:val="TAL"/>
            </w:pPr>
            <w:r w:rsidRPr="001B0CC1">
              <w:t>2 parameters</w:t>
            </w:r>
          </w:p>
        </w:tc>
        <w:tc>
          <w:tcPr>
            <w:tcW w:w="1245" w:type="dxa"/>
            <w:shd w:val="clear" w:color="auto" w:fill="auto"/>
          </w:tcPr>
          <w:p w14:paraId="7BCD9CF9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0AD03D12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5F4B314" w14:textId="77777777" w:rsidR="00DD36DF" w:rsidRPr="001B0CC1" w:rsidRDefault="00DD36DF" w:rsidP="00F911C7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  <w:shd w:val="clear" w:color="auto" w:fill="auto"/>
          </w:tcPr>
          <w:p w14:paraId="2786E953" w14:textId="77777777" w:rsidR="00DD36DF" w:rsidRPr="001B0CC1" w:rsidRDefault="00DD36DF" w:rsidP="00F911C7">
            <w:pPr>
              <w:pStyle w:val="TAL"/>
            </w:pPr>
            <w:r w:rsidRPr="001B0CC1">
              <w:t>See reference dedicated EPS bearer context #3 and #4 in TS 36.508 table 6.6.2-1</w:t>
            </w:r>
          </w:p>
        </w:tc>
        <w:tc>
          <w:tcPr>
            <w:tcW w:w="1700" w:type="dxa"/>
            <w:shd w:val="clear" w:color="auto" w:fill="auto"/>
          </w:tcPr>
          <w:p w14:paraId="7DB1CD92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92851A0" w14:textId="77777777" w:rsidR="00DD36DF" w:rsidRPr="001B0CC1" w:rsidRDefault="00DD36DF" w:rsidP="00F911C7">
            <w:pPr>
              <w:pStyle w:val="TAL"/>
            </w:pPr>
          </w:p>
        </w:tc>
      </w:tr>
      <w:tr w:rsidR="00DD36DF" w:rsidRPr="001B0CC1" w14:paraId="6843304C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C39C20" w14:textId="77777777" w:rsidR="00DD36DF" w:rsidRPr="001B0CC1" w:rsidRDefault="00DD36DF" w:rsidP="00F911C7">
            <w:pPr>
              <w:pStyle w:val="TAL"/>
            </w:pPr>
            <w:r w:rsidRPr="001B0CC1">
              <w:t xml:space="preserve">    Traffic Flow Template</w:t>
            </w:r>
          </w:p>
        </w:tc>
        <w:tc>
          <w:tcPr>
            <w:tcW w:w="2267" w:type="dxa"/>
            <w:shd w:val="clear" w:color="auto" w:fill="auto"/>
          </w:tcPr>
          <w:p w14:paraId="7849677D" w14:textId="77777777" w:rsidR="00DD36DF" w:rsidRPr="001B0CC1" w:rsidRDefault="00DD36DF" w:rsidP="00F911C7">
            <w:pPr>
              <w:pStyle w:val="TAL"/>
            </w:pPr>
            <w:r w:rsidRPr="001B0CC1">
              <w:t>See reference dedicated EPS bearer context #3 and #4 in TS 36.508 table 6.6.2-1</w:t>
            </w:r>
          </w:p>
        </w:tc>
        <w:tc>
          <w:tcPr>
            <w:tcW w:w="1700" w:type="dxa"/>
            <w:shd w:val="clear" w:color="auto" w:fill="auto"/>
          </w:tcPr>
          <w:p w14:paraId="33142DF5" w14:textId="77777777" w:rsidR="00DD36DF" w:rsidRPr="001B0CC1" w:rsidRDefault="00DD36D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33DA1C" w14:textId="77777777" w:rsidR="00DD36DF" w:rsidRPr="001B0CC1" w:rsidRDefault="00DD36DF" w:rsidP="00F911C7">
            <w:pPr>
              <w:pStyle w:val="TAL"/>
            </w:pPr>
          </w:p>
        </w:tc>
      </w:tr>
    </w:tbl>
    <w:p w14:paraId="74A0C26D" w14:textId="77777777" w:rsidR="00DD36DF" w:rsidRPr="001B0CC1" w:rsidRDefault="00DD36DF" w:rsidP="00DD36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D36DF" w:rsidRPr="001B0CC1" w14:paraId="1A18EF5D" w14:textId="77777777" w:rsidTr="00F911C7">
        <w:tc>
          <w:tcPr>
            <w:tcW w:w="3936" w:type="dxa"/>
          </w:tcPr>
          <w:p w14:paraId="564FC23D" w14:textId="77777777" w:rsidR="00DD36DF" w:rsidRPr="001B0CC1" w:rsidRDefault="00DD36DF" w:rsidP="00F911C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CDB74B4" w14:textId="77777777" w:rsidR="00DD36DF" w:rsidRPr="001B0CC1" w:rsidRDefault="00DD36DF" w:rsidP="00F911C7">
            <w:pPr>
              <w:pStyle w:val="TAH"/>
            </w:pPr>
            <w:r w:rsidRPr="001B0CC1">
              <w:t>Explanation</w:t>
            </w:r>
          </w:p>
        </w:tc>
      </w:tr>
      <w:tr w:rsidR="00DD36DF" w:rsidRPr="001B0CC1" w14:paraId="09244277" w14:textId="77777777" w:rsidTr="00F911C7">
        <w:tc>
          <w:tcPr>
            <w:tcW w:w="3936" w:type="dxa"/>
          </w:tcPr>
          <w:p w14:paraId="49A391AF" w14:textId="77777777" w:rsidR="00DD36DF" w:rsidRPr="001B0CC1" w:rsidRDefault="00DD36DF" w:rsidP="00F911C7">
            <w:pPr>
              <w:pStyle w:val="TAL"/>
            </w:pPr>
            <w:r w:rsidRPr="001B0CC1">
              <w:t>Interworking_with_EPS</w:t>
            </w:r>
          </w:p>
        </w:tc>
        <w:tc>
          <w:tcPr>
            <w:tcW w:w="5811" w:type="dxa"/>
          </w:tcPr>
          <w:p w14:paraId="2318CAAE" w14:textId="77777777" w:rsidR="00DD36DF" w:rsidRPr="001B0CC1" w:rsidRDefault="00DD36DF" w:rsidP="00F911C7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4F168D1F" w14:textId="77777777" w:rsidR="00DD36DF" w:rsidRPr="001B0CC1" w:rsidRDefault="00DD36DF" w:rsidP="00DD36DF"/>
    <w:p w14:paraId="2F30B973" w14:textId="77777777" w:rsidR="00DD36DF" w:rsidRPr="001B0CC1" w:rsidRDefault="00DD36DF" w:rsidP="00DD36DF">
      <w:pPr>
        <w:pStyle w:val="TH"/>
      </w:pPr>
      <w:r w:rsidRPr="001B0CC1">
        <w:t>Table 4.9.24.3-4: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10, Table 4.9.24.2.2-1)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D36DF" w:rsidRPr="001B0CC1" w14:paraId="7959BD51" w14:textId="77777777" w:rsidTr="00F911C7">
        <w:tc>
          <w:tcPr>
            <w:tcW w:w="9738" w:type="dxa"/>
            <w:shd w:val="clear" w:color="auto" w:fill="auto"/>
          </w:tcPr>
          <w:p w14:paraId="7B474CC9" w14:textId="77777777" w:rsidR="00DD36DF" w:rsidRPr="001B0CC1" w:rsidRDefault="00DD36DF" w:rsidP="00F911C7">
            <w:pPr>
              <w:pStyle w:val="TAL"/>
            </w:pPr>
            <w:r w:rsidRPr="001B0CC1">
              <w:t>Derivation Path: TS 38.508-1 [21], Table 4.8.1-1D</w:t>
            </w:r>
          </w:p>
        </w:tc>
      </w:tr>
    </w:tbl>
    <w:p w14:paraId="13792707" w14:textId="77777777" w:rsidR="006F6B5B" w:rsidRPr="00DD36DF" w:rsidRDefault="006F6B5B" w:rsidP="006F6B5B">
      <w:pPr>
        <w:rPr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25CDFA" w14:textId="77777777" w:rsidR="006F6B5B" w:rsidRDefault="006F6B5B" w:rsidP="006F6B5B">
      <w:pPr>
        <w:rPr>
          <w:noProof/>
        </w:rPr>
      </w:pP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6D7F1" w14:textId="77777777" w:rsidR="00B1063C" w:rsidRDefault="00B1063C">
      <w:r>
        <w:separator/>
      </w:r>
    </w:p>
  </w:endnote>
  <w:endnote w:type="continuationSeparator" w:id="0">
    <w:p w14:paraId="30CA9B7A" w14:textId="77777777" w:rsidR="00B1063C" w:rsidRDefault="00B1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D1C42" w14:textId="77777777" w:rsidR="00B1063C" w:rsidRDefault="00B1063C">
      <w:r>
        <w:separator/>
      </w:r>
    </w:p>
  </w:footnote>
  <w:footnote w:type="continuationSeparator" w:id="0">
    <w:p w14:paraId="3174DC50" w14:textId="77777777" w:rsidR="00B1063C" w:rsidRDefault="00B10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60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D2FC0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37AB"/>
    <w:rsid w:val="006257ED"/>
    <w:rsid w:val="00653DE4"/>
    <w:rsid w:val="00665C47"/>
    <w:rsid w:val="00695808"/>
    <w:rsid w:val="006B46FB"/>
    <w:rsid w:val="006E21FB"/>
    <w:rsid w:val="006F6B5B"/>
    <w:rsid w:val="006F7A51"/>
    <w:rsid w:val="00711548"/>
    <w:rsid w:val="007859D8"/>
    <w:rsid w:val="00792342"/>
    <w:rsid w:val="007977A8"/>
    <w:rsid w:val="007B263F"/>
    <w:rsid w:val="007B512A"/>
    <w:rsid w:val="007C2097"/>
    <w:rsid w:val="007D6A07"/>
    <w:rsid w:val="007D7E4C"/>
    <w:rsid w:val="007E67F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5F"/>
    <w:rsid w:val="00A679B1"/>
    <w:rsid w:val="00A7671C"/>
    <w:rsid w:val="00AA2CBC"/>
    <w:rsid w:val="00AC5820"/>
    <w:rsid w:val="00AD1CD8"/>
    <w:rsid w:val="00B1063C"/>
    <w:rsid w:val="00B258BB"/>
    <w:rsid w:val="00B67B97"/>
    <w:rsid w:val="00B75410"/>
    <w:rsid w:val="00B968C8"/>
    <w:rsid w:val="00BA3EC5"/>
    <w:rsid w:val="00BA51D9"/>
    <w:rsid w:val="00BB5DFC"/>
    <w:rsid w:val="00BD279D"/>
    <w:rsid w:val="00BD6BB8"/>
    <w:rsid w:val="00C66BA2"/>
    <w:rsid w:val="00C870F6"/>
    <w:rsid w:val="00C91210"/>
    <w:rsid w:val="00C95985"/>
    <w:rsid w:val="00CB618B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D36DF"/>
    <w:rsid w:val="00DE34CF"/>
    <w:rsid w:val="00E13F3D"/>
    <w:rsid w:val="00E275AA"/>
    <w:rsid w:val="00E34898"/>
    <w:rsid w:val="00EB09B7"/>
    <w:rsid w:val="00EE7D7C"/>
    <w:rsid w:val="00F25D98"/>
    <w:rsid w:val="00F300FB"/>
    <w:rsid w:val="00F80C10"/>
    <w:rsid w:val="00F83F1D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DD36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36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36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D36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D36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622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6225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A622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1EB3E-8E24-41A0-A631-8512C83A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2022-08-08T03:27:00Z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(3)Ok8vs5F0ZLmb6csr7sJnj2rGjRBWyPb3pmNPmQNx4pc3mpL7YNBbh55dSnJXbObFXunkmSTY
GoOzPGdblA4fkxj5C6u70EeaW/J1K/3Wa6JQU+iOXX3OmXZXOvUMvxCPG1wi3YSGYgMV36gq
GNLdBARQz+VGXNnpZnfEKvpC9lYzQEKKFNoZc99UlTLgFiSWRYa/TDySOqHWyTn0Gjv2Y0qa
9ncpf9I3VDIqtMAOjP</vt:lpwstr>
  </property>
  <property fmtid="{D5CDD505-2E9C-101B-9397-08002B2CF9AE}" pid="22" name="_2015_ms_pID_7253431">
    <vt:lpwstr>FUM2ntbdlzKcsIHzcI3RILYH8BgZG+OCji8eEKjHm6wXkaGl59D+5k
z0arxupWEuxy1SROoGJRclHfSpY85P0JZSkT3tvpl8xtDsiniya9vX25AuwW9h317+d9ROcg
WnhPQ5zyNcWMFOd3XmXmvp7p+1WDh4GN83pqWyQz3I3ZkCGB+U4pwnGoyVvSOYHY+IAlgThr
KnzhDqHYjn2PVjbyV5srs2sbngroualrhfJ4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